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724470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96A20">
        <w:rPr>
          <w:b/>
          <w:noProof/>
          <w:sz w:val="24"/>
        </w:rPr>
        <w:t>242</w:t>
      </w:r>
      <w:r w:rsidR="00C96A20">
        <w:rPr>
          <w:b/>
          <w:noProof/>
          <w:sz w:val="24"/>
        </w:rPr>
        <w:t>335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DC948" w:rsidR="001E41F3" w:rsidRPr="00410371" w:rsidRDefault="00DA7784" w:rsidP="00DA7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ABE44" w:rsidR="001E41F3" w:rsidRPr="00410371" w:rsidRDefault="004C3CB8" w:rsidP="004C3C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F8661" w:rsidR="001E41F3" w:rsidRPr="00410371" w:rsidRDefault="00C96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25098" w:rsidR="001E41F3" w:rsidRPr="00410371" w:rsidRDefault="00DA7784" w:rsidP="00DA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81042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Example</w:t>
            </w:r>
            <w:r>
              <w:rPr>
                <w:lang w:eastAsia="zh-CN"/>
              </w:rPr>
              <w:t>s</w:t>
            </w:r>
            <w:r w:rsidR="007B6128">
              <w:rPr>
                <w:lang w:eastAsia="zh-CN"/>
              </w:rPr>
              <w:t xml:space="preserve"> of </w:t>
            </w:r>
            <w:r w:rsidR="007B6128">
              <w:t>Nsacf</w:t>
            </w:r>
            <w:r w:rsidR="007B6128" w:rsidRPr="00690A26">
              <w:t>Info</w:t>
            </w:r>
            <w:r w:rsidR="007B6128">
              <w:t xml:space="preserve"> for different deployments</w:t>
            </w:r>
            <w:r w:rsidR="007B6128">
              <w:rPr>
                <w:lang w:eastAsia="zh-CN"/>
              </w:rPr>
              <w:t xml:space="preserve"> </w:t>
            </w:r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4FB4D" w:rsidR="0025316C" w:rsidRDefault="0025316C" w:rsidP="001E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8A330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8E7D2" w:rsidR="0025316C" w:rsidRDefault="007B6128" w:rsidP="00E3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E376C1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F860A" w:rsidR="001E41F3" w:rsidRDefault="007B61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472C2" w:rsidR="001E41F3" w:rsidRDefault="007B6128" w:rsidP="007B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F598A4" w:rsidR="001E41F3" w:rsidRPr="007B6128" w:rsidRDefault="00BD1AA8" w:rsidP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are three architecture options </w:t>
            </w:r>
            <w:r w:rsidR="00C6637F">
              <w:rPr>
                <w:lang w:eastAsia="zh-CN"/>
              </w:rPr>
              <w:t xml:space="preserve">for NSACF deployment. </w:t>
            </w:r>
            <w:r w:rsidR="00933A31">
              <w:rPr>
                <w:lang w:eastAsia="zh-CN"/>
              </w:rPr>
              <w:t>T</w:t>
            </w:r>
            <w:r w:rsidR="00C6637F">
              <w:rPr>
                <w:lang w:eastAsia="zh-CN"/>
              </w:rPr>
              <w:t xml:space="preserve">he </w:t>
            </w:r>
            <w:r w:rsidR="00C6637F">
              <w:rPr>
                <w:rFonts w:hint="eastAsia"/>
                <w:lang w:eastAsia="zh-CN"/>
              </w:rPr>
              <w:t>N</w:t>
            </w:r>
            <w:r w:rsidR="00C6637F">
              <w:rPr>
                <w:lang w:eastAsia="zh-CN"/>
              </w:rPr>
              <w:t xml:space="preserve">F profile registered in </w:t>
            </w:r>
            <w:r w:rsidR="00C6637F">
              <w:rPr>
                <w:rFonts w:hint="eastAsia"/>
                <w:lang w:eastAsia="zh-CN"/>
              </w:rPr>
              <w:t>N</w:t>
            </w:r>
            <w:r w:rsidR="00C6637F">
              <w:rPr>
                <w:lang w:eastAsia="zh-CN"/>
              </w:rPr>
              <w:t>RF may be differ</w:t>
            </w:r>
            <w:r w:rsidR="00933A31">
              <w:rPr>
                <w:lang w:eastAsia="zh-CN"/>
              </w:rPr>
              <w:t>ent in the case of NSACF acting as different roles. Thus it is proposed to list some examples for valid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013FF" w:rsidR="001E41F3" w:rsidRDefault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ist some examples for NSACF acting different roles.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FDCE2" w:rsidR="001E41F3" w:rsidRDefault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4B01D2">
              <w:rPr>
                <w:noProof/>
                <w:lang w:eastAsia="zh-CN"/>
              </w:rPr>
              <w:t xml:space="preserve">set the </w:t>
            </w:r>
            <w:r w:rsidR="004B01D2">
              <w:t>Nsacf</w:t>
            </w:r>
            <w:r w:rsidR="004B01D2" w:rsidRPr="00690A26">
              <w:t>Info</w:t>
            </w:r>
            <w:r w:rsidR="004B01D2">
              <w:t xml:space="preserve"> in different cases of </w:t>
            </w:r>
            <w:r w:rsidR="004B01D2">
              <w:rPr>
                <w:lang w:eastAsia="zh-CN"/>
              </w:rPr>
              <w:t>NSACF 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B8F24" w:rsidR="001E41F3" w:rsidRDefault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.1.6.2.81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75A3" w:rsidR="001E41F3" w:rsidRDefault="00B7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38CDB" w14:textId="77777777" w:rsidR="008863B9" w:rsidRDefault="00C96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7475707D" w:rsidR="00C96A20" w:rsidRDefault="00C96A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066718">
              <w:rPr>
                <w:lang w:val="en-US" w:eastAsia="zh-CN"/>
              </w:rPr>
              <w:t>"</w:t>
            </w:r>
            <w:r w:rsidRPr="00C96A20">
              <w:rPr>
                <w:lang w:val="en-US" w:eastAsia="zh-CN"/>
              </w:rPr>
              <w:t>regist</w:t>
            </w:r>
            <w:r w:rsidRPr="00C96A20">
              <w:rPr>
                <w:highlight w:val="yellow"/>
                <w:lang w:val="en-US" w:eastAsia="zh-CN"/>
              </w:rPr>
              <w:t>r</w:t>
            </w:r>
            <w:r w:rsidRPr="00C96A20">
              <w:rPr>
                <w:lang w:val="en-US" w:eastAsia="zh-CN"/>
              </w:rPr>
              <w:t>ers</w:t>
            </w:r>
            <w:r w:rsidRPr="00066718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to </w:t>
            </w:r>
            <w:r w:rsidRPr="00066718">
              <w:rPr>
                <w:lang w:val="en-US" w:eastAsia="zh-CN"/>
              </w:rPr>
              <w:t>"</w:t>
            </w:r>
            <w:r w:rsidRPr="00C96A20">
              <w:rPr>
                <w:lang w:val="en-US" w:eastAsia="zh-CN"/>
              </w:rPr>
              <w:t xml:space="preserve">registers </w:t>
            </w:r>
            <w:r w:rsidRPr="00066718">
              <w:rPr>
                <w:lang w:val="en-US" w:eastAsia="zh-CN"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56184" w14:textId="77777777" w:rsidR="007B6128" w:rsidRPr="00690A26" w:rsidRDefault="007B6128" w:rsidP="007B6128">
      <w:pPr>
        <w:pStyle w:val="5"/>
      </w:pPr>
      <w:bookmarkStart w:id="1" w:name="_Toc162420688"/>
      <w:r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1"/>
    </w:p>
    <w:p w14:paraId="226ADDD2" w14:textId="77777777" w:rsidR="007B6128" w:rsidRPr="00690A26" w:rsidRDefault="007B6128" w:rsidP="007B612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B6128" w:rsidRPr="00350B76" w14:paraId="20B6B7CE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C8519" w14:textId="77777777" w:rsidR="007B6128" w:rsidRPr="00350B76" w:rsidRDefault="007B6128" w:rsidP="001336CC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AF8AE" w14:textId="77777777" w:rsidR="007B6128" w:rsidRPr="00350B76" w:rsidRDefault="007B6128" w:rsidP="001336CC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31AED" w14:textId="77777777" w:rsidR="007B6128" w:rsidRPr="00350B76" w:rsidRDefault="007B6128" w:rsidP="001336CC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CEFA2" w14:textId="77777777" w:rsidR="007B6128" w:rsidRPr="00350B76" w:rsidRDefault="007B6128" w:rsidP="001336CC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1E54F" w14:textId="77777777" w:rsidR="007B6128" w:rsidRPr="00350B76" w:rsidRDefault="007B6128" w:rsidP="001336CC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7B6128" w:rsidRPr="00350B76" w14:paraId="405D5EF9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4D8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622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6AA8" w14:textId="77777777" w:rsidR="007B6128" w:rsidRDefault="007B6128" w:rsidP="001336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A44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520" w14:textId="77777777" w:rsidR="007B6128" w:rsidRDefault="007B6128" w:rsidP="001336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7B6128" w:rsidRPr="00350B76" w14:paraId="6C98C1DB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1D5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snssaiListForEntirePlmn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E3F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Ext</w:t>
            </w:r>
            <w:r w:rsidRPr="00690A26">
              <w:t>Snssai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FA6" w14:textId="77777777" w:rsidR="007B6128" w:rsidRDefault="007B6128" w:rsidP="001336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5F3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288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list of S-NSSAIs for which the NSACF acts as a primary NSACF or a central NSACF</w:t>
            </w:r>
            <w:r w:rsidDel="000F41E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entire PLMN.</w:t>
            </w:r>
          </w:p>
          <w:p w14:paraId="53EAAA6C" w14:textId="77777777" w:rsidR="007B6128" w:rsidRDefault="007B6128" w:rsidP="001336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7B6128" w:rsidRPr="00350B76" w14:paraId="10F8D6E8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97B" w14:textId="77777777" w:rsidR="007B6128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551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1E8" w14:textId="77777777" w:rsidR="007B6128" w:rsidRDefault="007B6128" w:rsidP="001336C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DB7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44F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445E879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</w:p>
          <w:p w14:paraId="38F458A0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7B6128" w:rsidRPr="00350B76" w14:paraId="3D786131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186" w14:textId="77777777" w:rsidR="007B6128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0D8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D08" w14:textId="77777777" w:rsidR="007B6128" w:rsidRDefault="007B6128" w:rsidP="001336C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838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503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70039EA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</w:p>
          <w:p w14:paraId="5EBAC084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7B6128" w:rsidRPr="00350B76" w14:paraId="1B0070C0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B74" w14:textId="77777777" w:rsidR="007B6128" w:rsidRPr="00690A26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nsacSaiList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522" w14:textId="77777777" w:rsidR="007B6128" w:rsidRPr="00690A26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array(NsacSai)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AF2" w14:textId="77777777" w:rsidR="007B6128" w:rsidRPr="00690A26" w:rsidRDefault="007B6128" w:rsidP="001336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177A" w14:textId="77777777" w:rsidR="007B6128" w:rsidRPr="00690A26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AAF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NSACF.</w:t>
            </w:r>
          </w:p>
          <w:p w14:paraId="35DA83D6" w14:textId="77777777" w:rsidR="007B6128" w:rsidRPr="00690A26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</w:tr>
      <w:tr w:rsidR="007B6128" w:rsidRPr="00350B76" w14:paraId="72347B1A" w14:textId="77777777" w:rsidTr="001336C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E94" w14:textId="77777777" w:rsidR="007B6128" w:rsidRDefault="007B6128" w:rsidP="001336CC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3A57A2E3" w14:textId="77777777" w:rsidR="007B6128" w:rsidRDefault="007B6128" w:rsidP="001336CC">
            <w:pPr>
              <w:pStyle w:val="TAN"/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"nsacSaiList" should be used instead.</w:t>
            </w:r>
          </w:p>
          <w:p w14:paraId="4F10A054" w14:textId="77777777" w:rsidR="007B6128" w:rsidRDefault="007B6128" w:rsidP="001336CC">
            <w:pPr>
              <w:pStyle w:val="TAN"/>
            </w:pPr>
            <w:r w:rsidRPr="00C21E1F">
              <w:t>NOTE</w:t>
            </w:r>
            <w:r>
              <w:t> 3</w:t>
            </w:r>
            <w:r w:rsidRPr="00C21E1F">
              <w:t>:</w:t>
            </w:r>
            <w:r>
              <w:tab/>
              <w:t xml:space="preserve">For an NSACF acting as a </w:t>
            </w:r>
            <w:r w:rsidRPr="00C12AA7">
              <w:t>primary</w:t>
            </w:r>
            <w:r>
              <w:t xml:space="preserve"> NSACF and as a distributed NSACF,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r>
              <w:rPr>
                <w:lang w:eastAsia="zh-CN"/>
              </w:rPr>
              <w:t>snssaiListForEntirePlmn</w:t>
            </w:r>
            <w:r>
              <w:t xml:space="preserve"> attribute</w:t>
            </w:r>
            <w:r>
              <w:rPr>
                <w:lang w:eastAsia="zh-CN"/>
              </w:rPr>
              <w:t xml:space="preserve"> shall be a subset of the </w:t>
            </w:r>
            <w:r>
              <w:t>S-NSSAI list configured in the NF profile (i.e. in the sNssais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4BE38364" w14:textId="77777777" w:rsidR="007B6128" w:rsidRPr="00690A26" w:rsidRDefault="007B6128" w:rsidP="001336C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 xml:space="preserve">If the NSACF acts as </w:t>
            </w:r>
            <w:r>
              <w:rPr>
                <w:rFonts w:cs="Arial"/>
                <w:szCs w:val="18"/>
              </w:rPr>
              <w:t>a primary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central</w:t>
            </w:r>
            <w:r>
              <w:rPr>
                <w:rFonts w:cs="Arial"/>
                <w:szCs w:val="18"/>
              </w:rPr>
              <w:t xml:space="preserve"> NSACF and a </w:t>
            </w:r>
            <w:r>
              <w:t>distributed NSACF for the S-NSSAI, the</w:t>
            </w:r>
            <w:r>
              <w:rPr>
                <w:lang w:eastAsia="zh-CN"/>
              </w:rPr>
              <w:t xml:space="preserve"> service areas included in the nsacSaiList</w:t>
            </w:r>
            <w:r>
              <w:t xml:space="preserve"> attribute shall only apply to the distributed NSACF.</w:t>
            </w:r>
          </w:p>
        </w:tc>
      </w:tr>
    </w:tbl>
    <w:p w14:paraId="6263843D" w14:textId="77777777" w:rsidR="007B6128" w:rsidRDefault="007B6128" w:rsidP="007B6128">
      <w:pPr>
        <w:rPr>
          <w:ins w:id="2" w:author="ZTE" w:date="2024-05-06T20:01:00Z"/>
        </w:rPr>
      </w:pPr>
    </w:p>
    <w:p w14:paraId="55BBB797" w14:textId="6A1C1797" w:rsidR="00107C2F" w:rsidRDefault="00107C2F" w:rsidP="007B6128">
      <w:pPr>
        <w:rPr>
          <w:ins w:id="3" w:author="ZTE" w:date="2024-05-16T16:48:00Z"/>
          <w:lang w:eastAsia="zh-CN"/>
        </w:rPr>
      </w:pPr>
      <w:ins w:id="4" w:author="ZTE" w:date="2024-05-06T20:01:00Z">
        <w:r>
          <w:rPr>
            <w:lang w:val="en-US"/>
          </w:rPr>
          <w:t>The following examples describe valid</w:t>
        </w:r>
      </w:ins>
      <w:ins w:id="5" w:author="ZTE" w:date="2024-05-06T20:14:00Z">
        <w:r w:rsidR="006E2D2B">
          <w:rPr>
            <w:lang w:val="en-US"/>
          </w:rPr>
          <w:t xml:space="preserve"> case</w:t>
        </w:r>
      </w:ins>
      <w:ins w:id="6" w:author="ZTE" w:date="2024-05-06T20:15:00Z">
        <w:r w:rsidR="006E2D2B">
          <w:rPr>
            <w:lang w:val="en-US"/>
          </w:rPr>
          <w:t>s</w:t>
        </w:r>
      </w:ins>
      <w:ins w:id="7" w:author="ZTE" w:date="2024-05-06T20:14:00Z">
        <w:r w:rsidR="006E2D2B">
          <w:rPr>
            <w:lang w:val="en-US"/>
          </w:rPr>
          <w:t xml:space="preserve"> of </w:t>
        </w:r>
      </w:ins>
      <w:ins w:id="8" w:author="ZTE" w:date="2024-05-06T20:15:00Z">
        <w:r w:rsidR="006E2D2B">
          <w:rPr>
            <w:lang w:val="en-US"/>
          </w:rPr>
          <w:t>information</w:t>
        </w:r>
      </w:ins>
      <w:ins w:id="9" w:author="ZTE" w:date="2024-05-07T10:59:00Z">
        <w:r w:rsidR="00212367">
          <w:rPr>
            <w:lang w:val="en-US"/>
          </w:rPr>
          <w:t xml:space="preserve"> setting</w:t>
        </w:r>
      </w:ins>
      <w:ins w:id="10" w:author="ZTE" w:date="2024-05-06T20:15:00Z">
        <w:r w:rsidR="006E2D2B">
          <w:rPr>
            <w:lang w:val="en-US"/>
          </w:rPr>
          <w:t xml:space="preserve"> </w:t>
        </w:r>
      </w:ins>
      <w:ins w:id="11" w:author="ZTE" w:date="2024-05-06T20:16:00Z">
        <w:r w:rsidR="006E2D2B">
          <w:rPr>
            <w:lang w:val="en-US"/>
          </w:rPr>
          <w:t xml:space="preserve">in NFProfile and </w:t>
        </w:r>
        <w:r w:rsidR="006E2D2B">
          <w:t>Nsacf</w:t>
        </w:r>
        <w:r w:rsidR="006E2D2B" w:rsidRPr="00690A26">
          <w:t>Info</w:t>
        </w:r>
      </w:ins>
      <w:ins w:id="12" w:author="ZTE" w:date="2024-05-07T11:00:00Z">
        <w:r w:rsidR="00212367">
          <w:t xml:space="preserve"> in difference architecture options</w:t>
        </w:r>
      </w:ins>
      <w:ins w:id="13" w:author="ZTE" w:date="2024-05-07T11:01:00Z">
        <w:r w:rsidR="00212367">
          <w:rPr>
            <w:rFonts w:cs="Arial"/>
            <w:szCs w:val="18"/>
          </w:rPr>
          <w:t xml:space="preserve"> </w:t>
        </w:r>
        <w:r w:rsidR="00212367" w:rsidRPr="00B1070C">
          <w:t>(see clause</w:t>
        </w:r>
        <w:r w:rsidR="00212367">
          <w:t> 4.1A</w:t>
        </w:r>
        <w:r w:rsidR="00212367" w:rsidRPr="00B1070C">
          <w:t xml:space="preserve"> of 3GPP TS 29.53</w:t>
        </w:r>
        <w:r w:rsidR="00212367">
          <w:t>6</w:t>
        </w:r>
        <w:r w:rsidR="00212367" w:rsidRPr="00B1070C">
          <w:t> [</w:t>
        </w:r>
        <w:r w:rsidR="00212367" w:rsidRPr="00532964">
          <w:rPr>
            <w:highlight w:val="yellow"/>
          </w:rPr>
          <w:t>xx</w:t>
        </w:r>
        <w:r w:rsidR="00212367" w:rsidRPr="00B1070C">
          <w:t>])</w:t>
        </w:r>
        <w:r w:rsidR="00212367">
          <w:rPr>
            <w:lang w:eastAsia="zh-CN"/>
          </w:rPr>
          <w:t>:</w:t>
        </w:r>
      </w:ins>
    </w:p>
    <w:p w14:paraId="79D4780A" w14:textId="36E41253" w:rsidR="00F079B8" w:rsidRDefault="00F079B8" w:rsidP="007B6128">
      <w:pPr>
        <w:rPr>
          <w:ins w:id="14" w:author="ZTE" w:date="2024-05-07T11:01:00Z"/>
          <w:lang w:eastAsia="zh-CN"/>
        </w:rPr>
      </w:pPr>
      <w:ins w:id="15" w:author="ZTE" w:date="2024-05-16T16:48:00Z">
        <w:r>
          <w:rPr>
            <w:lang w:eastAsia="zh-CN"/>
          </w:rPr>
          <w:t>Ass</w:t>
        </w:r>
      </w:ins>
      <w:ins w:id="16" w:author="ZTE" w:date="2024-05-16T16:49:00Z">
        <w:r>
          <w:rPr>
            <w:lang w:eastAsia="zh-CN"/>
          </w:rPr>
          <w:t>uming</w:t>
        </w:r>
      </w:ins>
      <w:ins w:id="17" w:author="ZTE" w:date="2024-05-16T16:50:00Z">
        <w:r>
          <w:rPr>
            <w:lang w:eastAsia="zh-CN"/>
          </w:rPr>
          <w:t xml:space="preserve"> three</w:t>
        </w:r>
      </w:ins>
      <w:ins w:id="18" w:author="ZTE" w:date="2024-05-16T16:49:00Z">
        <w:r>
          <w:rPr>
            <w:lang w:eastAsia="zh-CN"/>
          </w:rPr>
          <w:t xml:space="preserve"> S-NSSAIs, {</w:t>
        </w:r>
        <w:r w:rsidRPr="00F079B8">
          <w:t>S-NSSAI #1 = "255-19CDE1", S-NSSAI #2 = "255-19CDE2"</w:t>
        </w:r>
        <w:r>
          <w:t xml:space="preserve">, S-NSSAI3 #3 = </w:t>
        </w:r>
        <w:r w:rsidRPr="00F079B8">
          <w:t>"255-19CDE2"}</w:t>
        </w:r>
      </w:ins>
      <w:ins w:id="19" w:author="ZTE" w:date="2024-05-16T16:50:00Z">
        <w:r>
          <w:t xml:space="preserve"> </w:t>
        </w:r>
      </w:ins>
      <w:ins w:id="20" w:author="ZTE" w:date="2024-05-17T16:21:00Z">
        <w:r w:rsidR="00E47F3E">
          <w:t xml:space="preserve">are </w:t>
        </w:r>
      </w:ins>
      <w:ins w:id="21" w:author="ZTE" w:date="2024-05-16T16:50:00Z">
        <w:r>
          <w:t xml:space="preserve">used </w:t>
        </w:r>
      </w:ins>
      <w:ins w:id="22" w:author="ZTE" w:date="2024-05-17T16:21:00Z">
        <w:r w:rsidR="00E47F3E">
          <w:t>in</w:t>
        </w:r>
      </w:ins>
      <w:ins w:id="23" w:author="ZTE" w:date="2024-05-16T16:50:00Z">
        <w:r>
          <w:t xml:space="preserve"> the following </w:t>
        </w:r>
      </w:ins>
      <w:ins w:id="24" w:author="ZTE" w:date="2024-05-16T16:59:00Z">
        <w:r w:rsidR="00976831">
          <w:t>ex</w:t>
        </w:r>
      </w:ins>
      <w:ins w:id="25" w:author="ZTE" w:date="2024-05-16T17:00:00Z">
        <w:r w:rsidR="009A3633">
          <w:t>amples.</w:t>
        </w:r>
      </w:ins>
    </w:p>
    <w:p w14:paraId="20D56CF1" w14:textId="7B179B03" w:rsidR="00212367" w:rsidRDefault="00212367" w:rsidP="00212367">
      <w:pPr>
        <w:pStyle w:val="EX"/>
        <w:rPr>
          <w:ins w:id="26" w:author="ZTE" w:date="2024-05-07T11:01:00Z"/>
          <w:lang w:val="en-US"/>
        </w:rPr>
      </w:pPr>
      <w:ins w:id="27" w:author="ZTE" w:date="2024-05-07T11:01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1:</w:t>
        </w:r>
      </w:ins>
    </w:p>
    <w:p w14:paraId="2B309D97" w14:textId="4EE4C613" w:rsidR="00F079B8" w:rsidRDefault="00F079B8" w:rsidP="00F079B8">
      <w:pPr>
        <w:rPr>
          <w:ins w:id="28" w:author="ZTE" w:date="2024-05-16T16:41:00Z"/>
        </w:rPr>
      </w:pPr>
      <w:ins w:id="29" w:author="ZTE" w:date="2024-05-16T16:41:00Z">
        <w:r>
          <w:t xml:space="preserve">In non-hierarchical NSAC architecture, for an </w:t>
        </w:r>
        <w:r w:rsidRPr="00C12AA7">
          <w:t>independent NSACF</w:t>
        </w:r>
      </w:ins>
      <w:ins w:id="30" w:author="ZTE" w:date="2024-05-16T16:44:00Z">
        <w:r>
          <w:t xml:space="preserve"> supporting</w:t>
        </w:r>
      </w:ins>
      <w:ins w:id="31" w:author="ZTE" w:date="2024-05-16T16:45:00Z">
        <w:r w:rsidRPr="00F079B8">
          <w:t xml:space="preserve"> </w:t>
        </w:r>
        <w:r>
          <w:t>S-NSS</w:t>
        </w:r>
      </w:ins>
      <w:ins w:id="32" w:author="ZTE" w:date="2024-05-16T16:46:00Z">
        <w:r>
          <w:t>AI</w:t>
        </w:r>
      </w:ins>
      <w:ins w:id="33" w:author="ZTE" w:date="2024-05-16T16:51:00Z">
        <w:r>
          <w:t xml:space="preserve">#1, #2 and #3 </w:t>
        </w:r>
      </w:ins>
      <w:ins w:id="34" w:author="ZTE" w:date="2024-05-16T16:41:00Z">
        <w:r w:rsidRPr="00C12AA7">
          <w:t xml:space="preserve">deployed in </w:t>
        </w:r>
        <w:r>
          <w:t>certain</w:t>
        </w:r>
        <w:r w:rsidRPr="00C12AA7">
          <w:t xml:space="preserve"> NSAC service area</w:t>
        </w:r>
        <w:r>
          <w:t xml:space="preserve">s, it </w:t>
        </w:r>
        <w:bookmarkStart w:id="35" w:name="_GoBack"/>
        <w:r>
          <w:t>regis</w:t>
        </w:r>
        <w:bookmarkEnd w:id="35"/>
        <w:r>
          <w:t>ters its</w:t>
        </w:r>
        <w:r w:rsidRPr="00690A26">
          <w:t xml:space="preserve"> NF profile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48EAD919" w14:textId="77777777" w:rsidR="00F079B8" w:rsidRDefault="00F079B8" w:rsidP="00F079B8">
      <w:pPr>
        <w:ind w:left="284"/>
        <w:rPr>
          <w:ins w:id="36" w:author="ZTE" w:date="2024-05-16T16:41:00Z"/>
        </w:rPr>
      </w:pPr>
      <w:ins w:id="37" w:author="ZTE" w:date="2024-05-16T16:41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74977F74" w14:textId="77777777" w:rsidR="00F079B8" w:rsidRDefault="00F079B8" w:rsidP="00F079B8">
      <w:pPr>
        <w:pStyle w:val="PL"/>
        <w:ind w:left="568"/>
        <w:rPr>
          <w:ins w:id="38" w:author="ZTE" w:date="2024-05-16T16:41:00Z"/>
          <w:lang w:val="en-US"/>
        </w:rPr>
      </w:pPr>
      <w:ins w:id="39" w:author="ZTE" w:date="2024-05-16T16:41:00Z">
        <w:r w:rsidRPr="00690A26">
          <w:rPr>
            <w:lang w:val="en-US"/>
          </w:rPr>
          <w:t>{</w:t>
        </w:r>
      </w:ins>
    </w:p>
    <w:p w14:paraId="73016A24" w14:textId="77777777" w:rsidR="00F079B8" w:rsidRDefault="00F079B8" w:rsidP="00F079B8">
      <w:pPr>
        <w:pStyle w:val="PL"/>
        <w:ind w:left="568"/>
        <w:rPr>
          <w:ins w:id="40" w:author="ZTE" w:date="2024-05-16T16:41:00Z"/>
          <w:lang w:val="en-US"/>
        </w:rPr>
      </w:pPr>
      <w:ins w:id="41" w:author="ZTE" w:date="2024-05-16T16:41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1851E197" w14:textId="77777777" w:rsidR="00F079B8" w:rsidRPr="00690A26" w:rsidRDefault="00F079B8" w:rsidP="00F079B8">
      <w:pPr>
        <w:pStyle w:val="PL"/>
        <w:ind w:left="568"/>
        <w:rPr>
          <w:ins w:id="42" w:author="ZTE" w:date="2024-05-16T16:41:00Z"/>
          <w:lang w:val="en-US"/>
        </w:rPr>
      </w:pPr>
      <w:ins w:id="43" w:author="ZTE" w:date="2024-05-16T16:41:00Z">
        <w:r>
          <w:rPr>
            <w:lang w:val="en-US"/>
          </w:rPr>
          <w:t>}</w:t>
        </w:r>
      </w:ins>
    </w:p>
    <w:p w14:paraId="1FB6BC96" w14:textId="77777777" w:rsidR="00F079B8" w:rsidRDefault="00F079B8" w:rsidP="00F079B8">
      <w:pPr>
        <w:ind w:left="284"/>
        <w:rPr>
          <w:ins w:id="44" w:author="ZTE" w:date="2024-05-16T16:41:00Z"/>
        </w:rPr>
      </w:pPr>
      <w:ins w:id="45" w:author="ZTE" w:date="2024-05-16T16:41:00Z">
        <w:r>
          <w:t>NsacfInfo:</w:t>
        </w:r>
      </w:ins>
    </w:p>
    <w:p w14:paraId="6705145B" w14:textId="77777777" w:rsidR="00F079B8" w:rsidRPr="00F079B8" w:rsidRDefault="00F079B8" w:rsidP="00212367">
      <w:pPr>
        <w:pStyle w:val="PL"/>
        <w:rPr>
          <w:ins w:id="46" w:author="ZTE" w:date="2024-05-16T16:41:00Z"/>
        </w:rPr>
      </w:pPr>
    </w:p>
    <w:p w14:paraId="2A1FDE28" w14:textId="77777777" w:rsidR="00212367" w:rsidRPr="00690A26" w:rsidRDefault="00212367" w:rsidP="00F079B8">
      <w:pPr>
        <w:pStyle w:val="PL"/>
        <w:ind w:left="568"/>
        <w:rPr>
          <w:ins w:id="47" w:author="ZTE" w:date="2024-05-07T11:07:00Z"/>
          <w:lang w:val="en-US"/>
        </w:rPr>
      </w:pPr>
      <w:ins w:id="48" w:author="ZTE" w:date="2024-05-07T11:07:00Z">
        <w:r w:rsidRPr="00690A26">
          <w:rPr>
            <w:lang w:val="en-US"/>
          </w:rPr>
          <w:t>{</w:t>
        </w:r>
      </w:ins>
    </w:p>
    <w:p w14:paraId="239A7D2C" w14:textId="675150CF" w:rsidR="00212367" w:rsidRPr="00690A26" w:rsidRDefault="00212367" w:rsidP="00F079B8">
      <w:pPr>
        <w:pStyle w:val="PL"/>
        <w:ind w:left="568"/>
        <w:rPr>
          <w:ins w:id="49" w:author="ZTE" w:date="2024-05-07T11:07:00Z"/>
          <w:lang w:val="en-US"/>
        </w:rPr>
      </w:pPr>
      <w:ins w:id="50" w:author="ZTE" w:date="2024-05-07T11:07:00Z">
        <w:r w:rsidRPr="00690A26">
          <w:rPr>
            <w:lang w:val="en-US"/>
          </w:rPr>
          <w:t xml:space="preserve">  "</w:t>
        </w:r>
      </w:ins>
      <w:ins w:id="51" w:author="ZTE" w:date="2024-05-07T11:10:00Z"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</w:ins>
      <w:ins w:id="52" w:author="ZTE" w:date="2024-05-07T11:07:00Z">
        <w:r w:rsidRPr="00690A26">
          <w:rPr>
            <w:lang w:val="en-US"/>
          </w:rPr>
          <w:t>": {</w:t>
        </w:r>
      </w:ins>
    </w:p>
    <w:p w14:paraId="78C0D640" w14:textId="3D2F54CB" w:rsidR="00212367" w:rsidRPr="00690A26" w:rsidRDefault="00212367" w:rsidP="00F079B8">
      <w:pPr>
        <w:pStyle w:val="PL"/>
        <w:ind w:left="568"/>
        <w:rPr>
          <w:ins w:id="53" w:author="ZTE" w:date="2024-05-07T11:07:00Z"/>
          <w:lang w:val="en-US"/>
        </w:rPr>
      </w:pPr>
      <w:ins w:id="54" w:author="ZTE" w:date="2024-05-07T11:07:00Z">
        <w:r w:rsidRPr="00690A26">
          <w:rPr>
            <w:lang w:val="en-US"/>
          </w:rPr>
          <w:t xml:space="preserve">    "</w:t>
        </w:r>
      </w:ins>
      <w:ins w:id="55" w:author="ZTE" w:date="2024-05-07T11:12:00Z">
        <w:r w:rsidRPr="00F079B8">
          <w:rPr>
            <w:rFonts w:hint="eastAsia"/>
            <w:lang w:val="en-US"/>
          </w:rPr>
          <w:t>nsacfCapability</w:t>
        </w:r>
      </w:ins>
      <w:ins w:id="56" w:author="ZTE" w:date="2024-05-07T11:07:00Z">
        <w:r w:rsidRPr="00690A26">
          <w:rPr>
            <w:lang w:val="en-US"/>
          </w:rPr>
          <w:t>": [{ "</w:t>
        </w:r>
      </w:ins>
      <w:ins w:id="57" w:author="ZTE" w:date="2024-05-07T11:15:00Z">
        <w:r w:rsidR="005726D8" w:rsidRPr="00F079B8">
          <w:rPr>
            <w:lang w:val="en-US"/>
          </w:rPr>
          <w:t>supportUeSAC</w:t>
        </w:r>
      </w:ins>
      <w:ins w:id="58" w:author="ZTE" w:date="2024-05-07T11:07:00Z">
        <w:r w:rsidRPr="00690A26">
          <w:rPr>
            <w:lang w:val="en-US"/>
          </w:rPr>
          <w:t xml:space="preserve">": </w:t>
        </w:r>
      </w:ins>
      <w:ins w:id="59" w:author="ZTE" w:date="2024-05-07T11:18:00Z">
        <w:r w:rsidR="005726D8">
          <w:rPr>
            <w:lang w:val="en-US"/>
          </w:rPr>
          <w:t>true</w:t>
        </w:r>
      </w:ins>
      <w:ins w:id="60" w:author="ZTE" w:date="2024-05-07T11:16:00Z">
        <w:r w:rsidR="005726D8" w:rsidRPr="00690A26">
          <w:rPr>
            <w:lang w:val="en-US"/>
          </w:rPr>
          <w:t>"</w:t>
        </w:r>
      </w:ins>
      <w:ins w:id="61" w:author="ZTE" w:date="2024-05-07T11:07:00Z">
        <w:r w:rsidRPr="00690A26">
          <w:rPr>
            <w:lang w:val="en-US"/>
          </w:rPr>
          <w:t>}],</w:t>
        </w:r>
      </w:ins>
    </w:p>
    <w:p w14:paraId="64798E0A" w14:textId="66191C97" w:rsidR="00A00CDF" w:rsidRPr="00690A26" w:rsidRDefault="00212367" w:rsidP="00F079B8">
      <w:pPr>
        <w:pStyle w:val="PL"/>
        <w:ind w:left="568"/>
        <w:rPr>
          <w:ins w:id="62" w:author="ZTE" w:date="2024-05-07T11:07:00Z"/>
          <w:lang w:val="en-US"/>
        </w:rPr>
      </w:pPr>
      <w:ins w:id="63" w:author="ZTE" w:date="2024-05-07T11:07:00Z">
        <w:r w:rsidRPr="00690A26">
          <w:rPr>
            <w:lang w:val="en-US"/>
          </w:rPr>
          <w:t xml:space="preserve">    "</w:t>
        </w:r>
      </w:ins>
      <w:ins w:id="64" w:author="ZTE" w:date="2024-05-07T11:38:00Z">
        <w:r w:rsidR="002637B1" w:rsidRPr="00F079B8">
          <w:rPr>
            <w:lang w:val="en-US"/>
          </w:rPr>
          <w:t>nsacSaiList</w:t>
        </w:r>
        <w:r w:rsidR="002637B1">
          <w:rPr>
            <w:lang w:val="en-US"/>
          </w:rPr>
          <w:t xml:space="preserve"> </w:t>
        </w:r>
      </w:ins>
      <w:ins w:id="65" w:author="ZTE" w:date="2024-05-07T11:07:00Z">
        <w:r w:rsidR="00A00CDF">
          <w:rPr>
            <w:lang w:val="en-US"/>
          </w:rPr>
          <w:t>":</w:t>
        </w:r>
      </w:ins>
      <w:ins w:id="66" w:author="ZTE" w:date="2024-05-07T11:25:00Z">
        <w:r w:rsidR="00A00CDF">
          <w:rPr>
            <w:lang w:val="en-US"/>
          </w:rPr>
          <w:t xml:space="preserve"> </w:t>
        </w:r>
      </w:ins>
      <w:ins w:id="67" w:author="ZTE" w:date="2024-05-07T11:07:00Z">
        <w:r w:rsidRPr="00690A26">
          <w:rPr>
            <w:lang w:val="en-US"/>
          </w:rPr>
          <w:t>{</w:t>
        </w:r>
      </w:ins>
      <w:ins w:id="68" w:author="ZTE" w:date="2024-05-07T11:32:00Z">
        <w:r w:rsidR="00A00CDF" w:rsidRPr="00A00CDF">
          <w:rPr>
            <w:lang w:val="en-US"/>
          </w:rPr>
          <w:t xml:space="preserve"> "</w:t>
        </w:r>
      </w:ins>
      <w:ins w:id="69" w:author="ZTE" w:date="2024-05-07T15:12:00Z">
        <w:r w:rsidR="00732F40">
          <w:rPr>
            <w:lang w:val="en-US"/>
          </w:rPr>
          <w:t>AREA A</w:t>
        </w:r>
      </w:ins>
      <w:ins w:id="70" w:author="ZTE" w:date="2024-05-07T11:32:00Z">
        <w:r w:rsidR="00A00CDF">
          <w:rPr>
            <w:lang w:val="en-US"/>
          </w:rPr>
          <w:t>", "</w:t>
        </w:r>
      </w:ins>
      <w:ins w:id="71" w:author="ZTE" w:date="2024-05-07T15:12:00Z">
        <w:r w:rsidR="00732F40">
          <w:rPr>
            <w:lang w:val="en-US"/>
          </w:rPr>
          <w:t>AREA B</w:t>
        </w:r>
      </w:ins>
      <w:ins w:id="72" w:author="ZTE" w:date="2024-05-07T11:32:00Z">
        <w:r w:rsidR="00A00CDF">
          <w:rPr>
            <w:lang w:val="en-US"/>
          </w:rPr>
          <w:t>"</w:t>
        </w:r>
      </w:ins>
      <w:ins w:id="73" w:author="ZTE" w:date="2024-05-07T11:07:00Z">
        <w:r w:rsidR="00A00CDF">
          <w:rPr>
            <w:lang w:val="en-US"/>
          </w:rPr>
          <w:t>}</w:t>
        </w:r>
      </w:ins>
    </w:p>
    <w:p w14:paraId="2273E84A" w14:textId="77777777" w:rsidR="00212367" w:rsidRPr="00690A26" w:rsidRDefault="00212367" w:rsidP="00F079B8">
      <w:pPr>
        <w:pStyle w:val="PL"/>
        <w:ind w:left="568"/>
        <w:rPr>
          <w:ins w:id="74" w:author="ZTE" w:date="2024-05-07T11:07:00Z"/>
          <w:lang w:val="en-US"/>
        </w:rPr>
      </w:pPr>
      <w:ins w:id="75" w:author="ZTE" w:date="2024-05-07T11:07:00Z">
        <w:r w:rsidRPr="00690A26">
          <w:rPr>
            <w:lang w:val="en-US"/>
          </w:rPr>
          <w:t xml:space="preserve">  }</w:t>
        </w:r>
      </w:ins>
    </w:p>
    <w:p w14:paraId="53A31D39" w14:textId="77777777" w:rsidR="00212367" w:rsidRPr="00690A26" w:rsidRDefault="00212367" w:rsidP="00F079B8">
      <w:pPr>
        <w:pStyle w:val="PL"/>
        <w:ind w:left="568"/>
        <w:rPr>
          <w:ins w:id="76" w:author="ZTE" w:date="2024-05-07T11:07:00Z"/>
          <w:lang w:val="en-US"/>
        </w:rPr>
      </w:pPr>
      <w:ins w:id="77" w:author="ZTE" w:date="2024-05-07T11:07:00Z">
        <w:r w:rsidRPr="00690A26">
          <w:rPr>
            <w:lang w:val="en-US"/>
          </w:rPr>
          <w:t>}</w:t>
        </w:r>
      </w:ins>
    </w:p>
    <w:p w14:paraId="355A9ED8" w14:textId="77777777" w:rsidR="00F079B8" w:rsidRDefault="00F079B8" w:rsidP="002637B1">
      <w:pPr>
        <w:rPr>
          <w:ins w:id="78" w:author="ZTE" w:date="2024-05-16T16:43:00Z"/>
        </w:rPr>
      </w:pPr>
    </w:p>
    <w:p w14:paraId="0C093397" w14:textId="77777777" w:rsidR="00F079B8" w:rsidRDefault="00F079B8" w:rsidP="00F079B8">
      <w:pPr>
        <w:pStyle w:val="EX"/>
        <w:rPr>
          <w:ins w:id="79" w:author="ZTE" w:date="2024-05-16T16:43:00Z"/>
          <w:lang w:val="en-US"/>
        </w:rPr>
      </w:pPr>
      <w:ins w:id="80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2:</w:t>
        </w:r>
      </w:ins>
    </w:p>
    <w:p w14:paraId="580CD317" w14:textId="398F94E7" w:rsidR="00F079B8" w:rsidRDefault="00F079B8" w:rsidP="00F079B8">
      <w:pPr>
        <w:rPr>
          <w:ins w:id="81" w:author="ZTE" w:date="2024-05-16T16:43:00Z"/>
        </w:rPr>
      </w:pPr>
      <w:ins w:id="82" w:author="ZTE" w:date="2024-05-16T16:43:00Z">
        <w:r>
          <w:t xml:space="preserve">In non-hireachical NSAC architecture, for </w:t>
        </w:r>
        <w:r w:rsidRPr="00C12AA7">
          <w:t>a centralized</w:t>
        </w:r>
        <w:r>
          <w:t xml:space="preserve"> </w:t>
        </w:r>
        <w:r w:rsidRPr="00C12AA7">
          <w:t>NSACF</w:t>
        </w:r>
        <w:r>
          <w:t xml:space="preserve"> </w:t>
        </w:r>
      </w:ins>
      <w:ins w:id="83" w:author="ZTE" w:date="2024-05-16T16:51:00Z">
        <w:r>
          <w:t>supporting</w:t>
        </w:r>
        <w:r w:rsidRPr="00F079B8">
          <w:t xml:space="preserve"> </w:t>
        </w:r>
        <w:r>
          <w:t>S-NSSAI#1, #2 and #3</w:t>
        </w:r>
      </w:ins>
      <w:ins w:id="84" w:author="ZTE" w:date="2024-05-16T16:52:00Z">
        <w:r>
          <w:t xml:space="preserve"> </w:t>
        </w:r>
      </w:ins>
      <w:ins w:id="85" w:author="ZTE" w:date="2024-05-16T16:56:00Z">
        <w:r>
          <w:t xml:space="preserve">and </w:t>
        </w:r>
      </w:ins>
      <w:ins w:id="86" w:author="ZTE" w:date="2024-05-16T16:43:00Z">
        <w:r>
          <w:t>serving</w:t>
        </w:r>
        <w:r w:rsidRPr="00C12AA7">
          <w:t xml:space="preserve"> the </w:t>
        </w:r>
        <w:r>
          <w:t>entire PLMN, it registers its</w:t>
        </w:r>
        <w:r w:rsidRPr="00690A26">
          <w:t xml:space="preserve"> NF profiles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7F0AEBC6" w14:textId="77777777" w:rsidR="00F079B8" w:rsidRDefault="00F079B8" w:rsidP="00F079B8">
      <w:pPr>
        <w:ind w:left="284"/>
        <w:rPr>
          <w:ins w:id="87" w:author="ZTE" w:date="2024-05-16T16:43:00Z"/>
        </w:rPr>
      </w:pPr>
      <w:ins w:id="88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610403A3" w14:textId="77777777" w:rsidR="00F079B8" w:rsidRDefault="00F079B8" w:rsidP="00F079B8">
      <w:pPr>
        <w:pStyle w:val="PL"/>
        <w:ind w:left="568"/>
        <w:rPr>
          <w:ins w:id="89" w:author="ZTE" w:date="2024-05-16T16:43:00Z"/>
          <w:lang w:val="en-US"/>
        </w:rPr>
      </w:pPr>
      <w:ins w:id="90" w:author="ZTE" w:date="2024-05-16T16:43:00Z">
        <w:r w:rsidRPr="00690A26">
          <w:rPr>
            <w:lang w:val="en-US"/>
          </w:rPr>
          <w:t>{</w:t>
        </w:r>
      </w:ins>
    </w:p>
    <w:p w14:paraId="720C7607" w14:textId="77777777" w:rsidR="00F079B8" w:rsidRDefault="00F079B8" w:rsidP="00F079B8">
      <w:pPr>
        <w:pStyle w:val="PL"/>
        <w:ind w:left="568"/>
        <w:rPr>
          <w:ins w:id="91" w:author="ZTE" w:date="2024-05-16T16:43:00Z"/>
          <w:lang w:val="en-US"/>
        </w:rPr>
      </w:pPr>
      <w:ins w:id="92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6318E75F" w14:textId="77777777" w:rsidR="00F079B8" w:rsidRPr="00690A26" w:rsidRDefault="00F079B8" w:rsidP="00F079B8">
      <w:pPr>
        <w:pStyle w:val="PL"/>
        <w:ind w:left="568"/>
        <w:rPr>
          <w:ins w:id="93" w:author="ZTE" w:date="2024-05-16T16:43:00Z"/>
          <w:lang w:val="en-US"/>
        </w:rPr>
      </w:pPr>
      <w:ins w:id="94" w:author="ZTE" w:date="2024-05-16T16:43:00Z">
        <w:r>
          <w:rPr>
            <w:lang w:val="en-US"/>
          </w:rPr>
          <w:t>}</w:t>
        </w:r>
      </w:ins>
    </w:p>
    <w:p w14:paraId="4D711907" w14:textId="77777777" w:rsidR="00F079B8" w:rsidRDefault="00F079B8" w:rsidP="00F079B8">
      <w:pPr>
        <w:ind w:left="284"/>
        <w:rPr>
          <w:ins w:id="95" w:author="ZTE" w:date="2024-05-16T16:43:00Z"/>
        </w:rPr>
      </w:pPr>
      <w:ins w:id="96" w:author="ZTE" w:date="2024-05-16T16:43:00Z">
        <w:r>
          <w:t>NsacfInfo:</w:t>
        </w:r>
      </w:ins>
    </w:p>
    <w:p w14:paraId="06DA0281" w14:textId="77777777" w:rsidR="00F079B8" w:rsidRPr="00690A26" w:rsidRDefault="00F079B8" w:rsidP="00F079B8">
      <w:pPr>
        <w:pStyle w:val="PL"/>
        <w:ind w:left="568"/>
        <w:rPr>
          <w:ins w:id="97" w:author="ZTE" w:date="2024-05-16T16:43:00Z"/>
          <w:lang w:val="en-US"/>
        </w:rPr>
      </w:pPr>
      <w:ins w:id="98" w:author="ZTE" w:date="2024-05-16T16:43:00Z">
        <w:r w:rsidRPr="00690A26">
          <w:rPr>
            <w:lang w:val="en-US"/>
          </w:rPr>
          <w:t>{</w:t>
        </w:r>
      </w:ins>
    </w:p>
    <w:p w14:paraId="749EC3FC" w14:textId="77777777" w:rsidR="00F079B8" w:rsidRPr="00690A26" w:rsidRDefault="00F079B8" w:rsidP="00F079B8">
      <w:pPr>
        <w:pStyle w:val="PL"/>
        <w:ind w:left="568"/>
        <w:rPr>
          <w:ins w:id="99" w:author="ZTE" w:date="2024-05-16T16:43:00Z"/>
          <w:lang w:val="en-US"/>
        </w:rPr>
      </w:pPr>
      <w:ins w:id="100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09D19270" w14:textId="77777777" w:rsidR="00F079B8" w:rsidRPr="00690A26" w:rsidRDefault="00F079B8" w:rsidP="00F079B8">
      <w:pPr>
        <w:pStyle w:val="PL"/>
        <w:ind w:left="568"/>
        <w:rPr>
          <w:ins w:id="101" w:author="ZTE" w:date="2024-05-16T16:43:00Z"/>
          <w:lang w:val="en-US"/>
        </w:rPr>
      </w:pPr>
      <w:ins w:id="102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"}],</w:t>
        </w:r>
      </w:ins>
    </w:p>
    <w:p w14:paraId="47EB77C7" w14:textId="77777777" w:rsidR="00F079B8" w:rsidRPr="00690A26" w:rsidRDefault="00F079B8" w:rsidP="00F079B8">
      <w:pPr>
        <w:pStyle w:val="PL"/>
        <w:ind w:left="568"/>
        <w:rPr>
          <w:ins w:id="103" w:author="ZTE" w:date="2024-05-16T16:43:00Z"/>
          <w:lang w:val="en-US"/>
        </w:rPr>
      </w:pPr>
      <w:ins w:id="104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7723CF">
          <w:t>ENTIRE</w:t>
        </w:r>
        <w:r>
          <w:t>_</w:t>
        </w:r>
        <w:r w:rsidRPr="007723CF">
          <w:t>PLMN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2F5EE3C3" w14:textId="77777777" w:rsidR="00F079B8" w:rsidRPr="00690A26" w:rsidRDefault="00F079B8" w:rsidP="00F079B8">
      <w:pPr>
        <w:pStyle w:val="PL"/>
        <w:ind w:left="568"/>
        <w:rPr>
          <w:ins w:id="105" w:author="ZTE" w:date="2024-05-16T16:43:00Z"/>
          <w:lang w:val="en-US"/>
        </w:rPr>
      </w:pPr>
      <w:ins w:id="106" w:author="ZTE" w:date="2024-05-16T16:43:00Z">
        <w:r w:rsidRPr="00690A26">
          <w:rPr>
            <w:lang w:val="en-US"/>
          </w:rPr>
          <w:t xml:space="preserve">  }</w:t>
        </w:r>
      </w:ins>
    </w:p>
    <w:p w14:paraId="66547AD7" w14:textId="77777777" w:rsidR="00F079B8" w:rsidRDefault="00F079B8" w:rsidP="00F079B8">
      <w:pPr>
        <w:pStyle w:val="PL"/>
        <w:ind w:left="568"/>
        <w:rPr>
          <w:ins w:id="107" w:author="ZTE" w:date="2024-05-16T16:43:00Z"/>
          <w:lang w:val="en-US"/>
        </w:rPr>
      </w:pPr>
      <w:ins w:id="108" w:author="ZTE" w:date="2024-05-16T16:43:00Z">
        <w:r w:rsidRPr="00690A26">
          <w:rPr>
            <w:lang w:val="en-US"/>
          </w:rPr>
          <w:t>}</w:t>
        </w:r>
      </w:ins>
    </w:p>
    <w:p w14:paraId="51F9837D" w14:textId="77777777" w:rsidR="00F079B8" w:rsidRPr="00EC140E" w:rsidRDefault="00F079B8" w:rsidP="00F079B8">
      <w:pPr>
        <w:rPr>
          <w:ins w:id="109" w:author="ZTE" w:date="2024-05-16T16:43:00Z"/>
        </w:rPr>
      </w:pPr>
    </w:p>
    <w:p w14:paraId="6C363623" w14:textId="77777777" w:rsidR="00F079B8" w:rsidRDefault="00F079B8" w:rsidP="00F079B8">
      <w:pPr>
        <w:pStyle w:val="EX"/>
        <w:rPr>
          <w:ins w:id="110" w:author="ZTE" w:date="2024-05-16T16:43:00Z"/>
          <w:lang w:val="en-US"/>
        </w:rPr>
      </w:pPr>
      <w:ins w:id="111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3:</w:t>
        </w:r>
      </w:ins>
    </w:p>
    <w:p w14:paraId="76C7D3D9" w14:textId="54503F21" w:rsidR="00F079B8" w:rsidRDefault="00F079B8" w:rsidP="00F079B8">
      <w:pPr>
        <w:rPr>
          <w:ins w:id="112" w:author="ZTE" w:date="2024-05-16T16:43:00Z"/>
        </w:rPr>
      </w:pPr>
      <w:ins w:id="113" w:author="ZTE" w:date="2024-05-16T16:43:00Z">
        <w:r>
          <w:t xml:space="preserve">In hierarchical NSAC architecture, for an NSACF </w:t>
        </w:r>
      </w:ins>
      <w:ins w:id="114" w:author="ZTE" w:date="2024-05-16T16:53:00Z">
        <w:r>
          <w:t>supporting</w:t>
        </w:r>
        <w:r w:rsidRPr="00F079B8">
          <w:t xml:space="preserve"> </w:t>
        </w:r>
        <w:r>
          <w:t>S-NSSAI#1, #2 and #3</w:t>
        </w:r>
      </w:ins>
      <w:ins w:id="115" w:author="ZTE" w:date="2024-05-16T16:56:00Z">
        <w:r>
          <w:t xml:space="preserve"> and</w:t>
        </w:r>
      </w:ins>
      <w:ins w:id="116" w:author="ZTE" w:date="2024-05-16T16:53:00Z">
        <w:r>
          <w:t xml:space="preserve"> </w:t>
        </w:r>
      </w:ins>
      <w:ins w:id="117" w:author="ZTE" w:date="2024-05-16T16:43:00Z">
        <w:r>
          <w:t>only acting as Primary NSACF, it registers its</w:t>
        </w:r>
        <w:r w:rsidRPr="00690A26">
          <w:t xml:space="preserve"> NF profile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6B1724D7" w14:textId="77777777" w:rsidR="00F079B8" w:rsidRDefault="00F079B8" w:rsidP="00F079B8">
      <w:pPr>
        <w:ind w:left="284"/>
        <w:rPr>
          <w:ins w:id="118" w:author="ZTE" w:date="2024-05-16T16:43:00Z"/>
        </w:rPr>
      </w:pPr>
      <w:ins w:id="119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71ED336E" w14:textId="77777777" w:rsidR="00F079B8" w:rsidRDefault="00F079B8" w:rsidP="00F079B8">
      <w:pPr>
        <w:pStyle w:val="PL"/>
        <w:ind w:left="568"/>
        <w:rPr>
          <w:ins w:id="120" w:author="ZTE" w:date="2024-05-16T16:43:00Z"/>
          <w:lang w:val="en-US"/>
        </w:rPr>
      </w:pPr>
      <w:ins w:id="121" w:author="ZTE" w:date="2024-05-16T16:43:00Z">
        <w:r w:rsidRPr="00690A26">
          <w:rPr>
            <w:lang w:val="en-US"/>
          </w:rPr>
          <w:t>{</w:t>
        </w:r>
      </w:ins>
    </w:p>
    <w:p w14:paraId="33DAEF62" w14:textId="77777777" w:rsidR="00F079B8" w:rsidRDefault="00F079B8" w:rsidP="00F079B8">
      <w:pPr>
        <w:pStyle w:val="PL"/>
        <w:ind w:left="568"/>
        <w:rPr>
          <w:ins w:id="122" w:author="ZTE" w:date="2024-05-16T16:43:00Z"/>
          <w:lang w:val="en-US"/>
        </w:rPr>
      </w:pPr>
      <w:ins w:id="123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711E5625" w14:textId="77777777" w:rsidR="00F079B8" w:rsidRPr="00690A26" w:rsidRDefault="00F079B8" w:rsidP="00F079B8">
      <w:pPr>
        <w:pStyle w:val="PL"/>
        <w:ind w:left="568"/>
        <w:rPr>
          <w:ins w:id="124" w:author="ZTE" w:date="2024-05-16T16:43:00Z"/>
          <w:lang w:val="en-US"/>
        </w:rPr>
      </w:pPr>
      <w:ins w:id="125" w:author="ZTE" w:date="2024-05-16T16:43:00Z">
        <w:r>
          <w:rPr>
            <w:lang w:val="en-US"/>
          </w:rPr>
          <w:t>}</w:t>
        </w:r>
      </w:ins>
    </w:p>
    <w:p w14:paraId="33DBB796" w14:textId="77777777" w:rsidR="00F079B8" w:rsidRDefault="00F079B8" w:rsidP="00F079B8">
      <w:pPr>
        <w:ind w:left="284"/>
        <w:rPr>
          <w:ins w:id="126" w:author="ZTE" w:date="2024-05-16T16:43:00Z"/>
        </w:rPr>
      </w:pPr>
      <w:ins w:id="127" w:author="ZTE" w:date="2024-05-16T16:43:00Z">
        <w:r>
          <w:t>NsacfInfo:</w:t>
        </w:r>
      </w:ins>
    </w:p>
    <w:p w14:paraId="0F1ECFEF" w14:textId="77777777" w:rsidR="00F079B8" w:rsidRDefault="00F079B8" w:rsidP="00F079B8">
      <w:pPr>
        <w:pStyle w:val="PL"/>
        <w:ind w:left="568"/>
        <w:rPr>
          <w:ins w:id="128" w:author="ZTE" w:date="2024-05-16T16:43:00Z"/>
          <w:lang w:val="en-US"/>
        </w:rPr>
      </w:pPr>
      <w:ins w:id="129" w:author="ZTE" w:date="2024-05-16T16:43:00Z">
        <w:r w:rsidRPr="00690A26">
          <w:rPr>
            <w:lang w:val="en-US"/>
          </w:rPr>
          <w:t>{</w:t>
        </w:r>
      </w:ins>
    </w:p>
    <w:p w14:paraId="2C1BC085" w14:textId="77777777" w:rsidR="00F079B8" w:rsidRPr="00690A26" w:rsidRDefault="00F079B8" w:rsidP="00F079B8">
      <w:pPr>
        <w:pStyle w:val="PL"/>
        <w:ind w:left="568"/>
        <w:rPr>
          <w:ins w:id="130" w:author="ZTE" w:date="2024-05-16T16:43:00Z"/>
          <w:lang w:val="en-US"/>
        </w:rPr>
      </w:pPr>
      <w:ins w:id="131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3FB566BD" w14:textId="77777777" w:rsidR="00F079B8" w:rsidRDefault="00F079B8" w:rsidP="00F079B8">
      <w:pPr>
        <w:pStyle w:val="PL"/>
        <w:ind w:left="568"/>
        <w:rPr>
          <w:ins w:id="132" w:author="ZTE" w:date="2024-05-16T16:43:00Z"/>
          <w:lang w:val="en-US"/>
        </w:rPr>
      </w:pPr>
      <w:ins w:id="133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</w:t>
        </w:r>
        <w:r>
          <w:rPr>
            <w:lang w:val="en-US"/>
          </w:rPr>
          <w:t>}],</w:t>
        </w:r>
      </w:ins>
    </w:p>
    <w:p w14:paraId="2D3331E2" w14:textId="77777777" w:rsidR="00F079B8" w:rsidRDefault="00F079B8" w:rsidP="00F079B8">
      <w:pPr>
        <w:pStyle w:val="PL"/>
        <w:ind w:left="568"/>
        <w:rPr>
          <w:ins w:id="134" w:author="ZTE" w:date="2024-05-16T16:43:00Z"/>
          <w:lang w:val="en-US"/>
        </w:rPr>
      </w:pPr>
      <w:ins w:id="135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snssaiListForEntirePlmn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: </w:t>
        </w:r>
        <w:r w:rsidRPr="00690A26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},</w:t>
        </w:r>
      </w:ins>
    </w:p>
    <w:p w14:paraId="200D810C" w14:textId="77777777" w:rsidR="00F079B8" w:rsidRPr="00690A26" w:rsidRDefault="00F079B8" w:rsidP="00F079B8">
      <w:pPr>
        <w:pStyle w:val="PL"/>
        <w:ind w:left="568"/>
        <w:rPr>
          <w:ins w:id="136" w:author="ZTE" w:date="2024-05-16T16:43:00Z"/>
          <w:lang w:val="en-US"/>
        </w:rPr>
      </w:pPr>
      <w:ins w:id="137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"</w:t>
        </w:r>
        <w:r>
          <w:rPr>
            <w:lang w:val="en-US"/>
          </w:rPr>
          <w:t>ENTIRE_PLMN"}</w:t>
        </w:r>
      </w:ins>
    </w:p>
    <w:p w14:paraId="411C69F3" w14:textId="77777777" w:rsidR="00F079B8" w:rsidRPr="00690A26" w:rsidRDefault="00F079B8" w:rsidP="00F079B8">
      <w:pPr>
        <w:pStyle w:val="PL"/>
        <w:ind w:left="568"/>
        <w:rPr>
          <w:ins w:id="138" w:author="ZTE" w:date="2024-05-16T16:43:00Z"/>
          <w:lang w:val="en-US"/>
        </w:rPr>
      </w:pPr>
      <w:ins w:id="139" w:author="ZTE" w:date="2024-05-16T16:43:00Z">
        <w:r w:rsidRPr="00690A26">
          <w:rPr>
            <w:lang w:val="en-US"/>
          </w:rPr>
          <w:t xml:space="preserve">  }</w:t>
        </w:r>
      </w:ins>
    </w:p>
    <w:p w14:paraId="7A1958C7" w14:textId="77777777" w:rsidR="00F079B8" w:rsidRDefault="00F079B8" w:rsidP="00F079B8">
      <w:pPr>
        <w:rPr>
          <w:ins w:id="140" w:author="ZTE" w:date="2024-05-16T16:43:00Z"/>
        </w:rPr>
      </w:pPr>
    </w:p>
    <w:p w14:paraId="396FD1C4" w14:textId="77777777" w:rsidR="00F079B8" w:rsidRDefault="00F079B8" w:rsidP="00F079B8">
      <w:pPr>
        <w:pStyle w:val="EX"/>
        <w:rPr>
          <w:ins w:id="141" w:author="ZTE" w:date="2024-05-16T16:43:00Z"/>
          <w:lang w:val="en-US"/>
        </w:rPr>
      </w:pPr>
      <w:ins w:id="142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4:</w:t>
        </w:r>
      </w:ins>
    </w:p>
    <w:p w14:paraId="11CF0F44" w14:textId="2592AD55" w:rsidR="00F079B8" w:rsidRDefault="00F079B8" w:rsidP="00F079B8">
      <w:pPr>
        <w:rPr>
          <w:ins w:id="143" w:author="ZTE" w:date="2024-05-16T16:43:00Z"/>
        </w:rPr>
      </w:pPr>
      <w:ins w:id="144" w:author="ZTE" w:date="2024-05-16T16:43:00Z">
        <w:r>
          <w:t xml:space="preserve">In hierarchical NSAC architecture, for an NSACF </w:t>
        </w:r>
      </w:ins>
      <w:ins w:id="145" w:author="ZTE" w:date="2024-05-16T16:55:00Z">
        <w:r>
          <w:t>supporting</w:t>
        </w:r>
        <w:r w:rsidRPr="00F079B8">
          <w:t xml:space="preserve"> </w:t>
        </w:r>
        <w:r>
          <w:t>S-NSSAI#1, #2 and #3</w:t>
        </w:r>
      </w:ins>
      <w:ins w:id="146" w:author="ZTE" w:date="2024-05-16T16:56:00Z">
        <w:r>
          <w:t xml:space="preserve"> and </w:t>
        </w:r>
      </w:ins>
      <w:ins w:id="147" w:author="ZTE" w:date="2024-05-16T16:43:00Z">
        <w:r>
          <w:t>only acting as distributed NSACF, it registers its</w:t>
        </w:r>
        <w:r w:rsidRPr="00690A26">
          <w:t xml:space="preserve"> NF profile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4F896CFB" w14:textId="77777777" w:rsidR="00F079B8" w:rsidRDefault="00F079B8" w:rsidP="00F079B8">
      <w:pPr>
        <w:ind w:left="284"/>
        <w:rPr>
          <w:ins w:id="148" w:author="ZTE" w:date="2024-05-16T16:43:00Z"/>
        </w:rPr>
      </w:pPr>
      <w:ins w:id="149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6626CBBF" w14:textId="77777777" w:rsidR="00F079B8" w:rsidRDefault="00F079B8" w:rsidP="00F079B8">
      <w:pPr>
        <w:pStyle w:val="PL"/>
        <w:ind w:left="568"/>
        <w:rPr>
          <w:ins w:id="150" w:author="ZTE" w:date="2024-05-16T16:43:00Z"/>
          <w:lang w:val="en-US"/>
        </w:rPr>
      </w:pPr>
      <w:ins w:id="151" w:author="ZTE" w:date="2024-05-16T16:43:00Z">
        <w:r w:rsidRPr="00690A26">
          <w:rPr>
            <w:lang w:val="en-US"/>
          </w:rPr>
          <w:t>{</w:t>
        </w:r>
      </w:ins>
    </w:p>
    <w:p w14:paraId="7963542C" w14:textId="77777777" w:rsidR="00F079B8" w:rsidRDefault="00F079B8" w:rsidP="00F079B8">
      <w:pPr>
        <w:pStyle w:val="PL"/>
        <w:ind w:left="568"/>
        <w:rPr>
          <w:ins w:id="152" w:author="ZTE" w:date="2024-05-16T16:43:00Z"/>
          <w:lang w:val="en-US"/>
        </w:rPr>
      </w:pPr>
      <w:ins w:id="153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72A10A80" w14:textId="77777777" w:rsidR="00F079B8" w:rsidRPr="00690A26" w:rsidRDefault="00F079B8" w:rsidP="00F079B8">
      <w:pPr>
        <w:pStyle w:val="PL"/>
        <w:ind w:left="568"/>
        <w:rPr>
          <w:ins w:id="154" w:author="ZTE" w:date="2024-05-16T16:43:00Z"/>
          <w:lang w:val="en-US"/>
        </w:rPr>
      </w:pPr>
      <w:ins w:id="155" w:author="ZTE" w:date="2024-05-16T16:43:00Z">
        <w:r>
          <w:rPr>
            <w:lang w:val="en-US"/>
          </w:rPr>
          <w:t>}</w:t>
        </w:r>
      </w:ins>
    </w:p>
    <w:p w14:paraId="271CCDB5" w14:textId="77777777" w:rsidR="00F079B8" w:rsidRDefault="00F079B8" w:rsidP="00F079B8">
      <w:pPr>
        <w:ind w:left="284"/>
        <w:rPr>
          <w:ins w:id="156" w:author="ZTE" w:date="2024-05-16T16:43:00Z"/>
        </w:rPr>
      </w:pPr>
      <w:ins w:id="157" w:author="ZTE" w:date="2024-05-16T16:43:00Z">
        <w:r>
          <w:t>NsacfInfo:</w:t>
        </w:r>
      </w:ins>
    </w:p>
    <w:p w14:paraId="170C6050" w14:textId="77777777" w:rsidR="00F079B8" w:rsidRPr="00690A26" w:rsidRDefault="00F079B8" w:rsidP="00F079B8">
      <w:pPr>
        <w:pStyle w:val="PL"/>
        <w:ind w:left="568"/>
        <w:rPr>
          <w:ins w:id="158" w:author="ZTE" w:date="2024-05-16T16:43:00Z"/>
          <w:lang w:val="en-US"/>
        </w:rPr>
      </w:pPr>
      <w:ins w:id="159" w:author="ZTE" w:date="2024-05-16T16:43:00Z">
        <w:r w:rsidRPr="00690A26">
          <w:rPr>
            <w:lang w:val="en-US"/>
          </w:rPr>
          <w:t>{</w:t>
        </w:r>
      </w:ins>
    </w:p>
    <w:p w14:paraId="50D7A272" w14:textId="77777777" w:rsidR="00F079B8" w:rsidRPr="00690A26" w:rsidRDefault="00F079B8" w:rsidP="00F079B8">
      <w:pPr>
        <w:pStyle w:val="PL"/>
        <w:ind w:left="568"/>
        <w:rPr>
          <w:ins w:id="160" w:author="ZTE" w:date="2024-05-16T16:43:00Z"/>
          <w:lang w:val="en-US"/>
        </w:rPr>
      </w:pPr>
      <w:ins w:id="161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7B7FD0E4" w14:textId="77777777" w:rsidR="00F079B8" w:rsidRPr="00690A26" w:rsidRDefault="00F079B8" w:rsidP="00F079B8">
      <w:pPr>
        <w:pStyle w:val="PL"/>
        <w:ind w:left="568"/>
        <w:rPr>
          <w:ins w:id="162" w:author="ZTE" w:date="2024-05-16T16:43:00Z"/>
          <w:lang w:val="en-US"/>
        </w:rPr>
      </w:pPr>
      <w:ins w:id="163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"}],</w:t>
        </w:r>
      </w:ins>
    </w:p>
    <w:p w14:paraId="717DC717" w14:textId="77777777" w:rsidR="00F079B8" w:rsidRPr="00690A26" w:rsidRDefault="00F079B8" w:rsidP="00F079B8">
      <w:pPr>
        <w:pStyle w:val="PL"/>
        <w:ind w:left="568"/>
        <w:rPr>
          <w:ins w:id="164" w:author="ZTE" w:date="2024-05-16T16:43:00Z"/>
          <w:lang w:val="en-US"/>
        </w:rPr>
      </w:pPr>
      <w:ins w:id="165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"</w:t>
        </w:r>
        <w:r>
          <w:rPr>
            <w:lang w:val="en-US"/>
          </w:rPr>
          <w:t>AREA A", "AREA B"}</w:t>
        </w:r>
      </w:ins>
    </w:p>
    <w:p w14:paraId="014BBEC3" w14:textId="77777777" w:rsidR="00F079B8" w:rsidRPr="00690A26" w:rsidRDefault="00F079B8" w:rsidP="00F079B8">
      <w:pPr>
        <w:pStyle w:val="PL"/>
        <w:ind w:left="568"/>
        <w:rPr>
          <w:ins w:id="166" w:author="ZTE" w:date="2024-05-16T16:43:00Z"/>
          <w:lang w:val="en-US"/>
        </w:rPr>
      </w:pPr>
      <w:ins w:id="167" w:author="ZTE" w:date="2024-05-16T16:43:00Z">
        <w:r w:rsidRPr="00690A26">
          <w:rPr>
            <w:lang w:val="en-US"/>
          </w:rPr>
          <w:t xml:space="preserve">  }</w:t>
        </w:r>
      </w:ins>
    </w:p>
    <w:p w14:paraId="51E1E6A0" w14:textId="77777777" w:rsidR="00F079B8" w:rsidRPr="00690A26" w:rsidRDefault="00F079B8" w:rsidP="00F079B8">
      <w:pPr>
        <w:pStyle w:val="PL"/>
        <w:ind w:left="568"/>
        <w:rPr>
          <w:ins w:id="168" w:author="ZTE" w:date="2024-05-16T16:43:00Z"/>
          <w:lang w:val="en-US"/>
        </w:rPr>
      </w:pPr>
      <w:ins w:id="169" w:author="ZTE" w:date="2024-05-16T16:43:00Z">
        <w:r w:rsidRPr="00690A26">
          <w:rPr>
            <w:lang w:val="en-US"/>
          </w:rPr>
          <w:t>}</w:t>
        </w:r>
      </w:ins>
    </w:p>
    <w:p w14:paraId="62597346" w14:textId="77777777" w:rsidR="00F079B8" w:rsidRDefault="00F079B8" w:rsidP="00F079B8">
      <w:pPr>
        <w:rPr>
          <w:ins w:id="170" w:author="ZTE" w:date="2024-05-16T16:43:00Z"/>
        </w:rPr>
      </w:pPr>
    </w:p>
    <w:p w14:paraId="1CA81FFF" w14:textId="77777777" w:rsidR="00F079B8" w:rsidRDefault="00F079B8" w:rsidP="00F079B8">
      <w:pPr>
        <w:pStyle w:val="EX"/>
        <w:rPr>
          <w:ins w:id="171" w:author="ZTE" w:date="2024-05-16T16:43:00Z"/>
          <w:lang w:val="en-US"/>
        </w:rPr>
      </w:pPr>
      <w:ins w:id="172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5:</w:t>
        </w:r>
      </w:ins>
    </w:p>
    <w:p w14:paraId="78E02BC3" w14:textId="07104F47" w:rsidR="00F079B8" w:rsidRDefault="00F079B8" w:rsidP="00F079B8">
      <w:pPr>
        <w:rPr>
          <w:ins w:id="173" w:author="ZTE" w:date="2024-05-16T16:43:00Z"/>
        </w:rPr>
      </w:pPr>
      <w:ins w:id="174" w:author="ZTE" w:date="2024-05-16T16:43:00Z">
        <w:r>
          <w:t xml:space="preserve">In hierarchical NSAC architecture, for an NSACF acting as a </w:t>
        </w:r>
        <w:r w:rsidRPr="00C12AA7">
          <w:t>primary</w:t>
        </w:r>
        <w:r>
          <w:t xml:space="preserve"> NSACF </w:t>
        </w:r>
      </w:ins>
      <w:ins w:id="175" w:author="ZTE" w:date="2024-05-16T16:57:00Z">
        <w:r>
          <w:t>for</w:t>
        </w:r>
      </w:ins>
      <w:ins w:id="176" w:author="ZTE" w:date="2024-05-16T16:43:00Z">
        <w:r>
          <w:t xml:space="preserve"> S-NSSAI</w:t>
        </w:r>
      </w:ins>
      <w:ins w:id="177" w:author="ZTE" w:date="2024-05-16T16:56:00Z">
        <w:r>
          <w:t xml:space="preserve"> #1</w:t>
        </w:r>
      </w:ins>
      <w:ins w:id="178" w:author="ZTE" w:date="2024-05-16T16:57:00Z">
        <w:r>
          <w:t xml:space="preserve"> and #2</w:t>
        </w:r>
      </w:ins>
      <w:ins w:id="179" w:author="ZTE" w:date="2024-05-16T16:43:00Z">
        <w:r>
          <w:t xml:space="preserve"> and acting as a distributed NSACF for</w:t>
        </w:r>
      </w:ins>
      <w:ins w:id="180" w:author="ZTE" w:date="2024-05-16T16:57:00Z">
        <w:r>
          <w:t xml:space="preserve"> S-NSSAI #</w:t>
        </w:r>
      </w:ins>
      <w:ins w:id="181" w:author="ZTE" w:date="2024-05-16T16:58:00Z">
        <w:r>
          <w:t>2</w:t>
        </w:r>
      </w:ins>
      <w:ins w:id="182" w:author="ZTE" w:date="2024-05-16T16:57:00Z">
        <w:r>
          <w:t xml:space="preserve"> and #</w:t>
        </w:r>
      </w:ins>
      <w:ins w:id="183" w:author="ZTE" w:date="2024-05-16T16:58:00Z">
        <w:r>
          <w:t>3</w:t>
        </w:r>
      </w:ins>
      <w:ins w:id="184" w:author="ZTE" w:date="2024-05-16T16:43:00Z">
        <w:r>
          <w:t>, it registers its</w:t>
        </w:r>
        <w:r w:rsidRPr="00690A26">
          <w:t xml:space="preserve"> NF profiles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4AFBC589" w14:textId="77777777" w:rsidR="00F079B8" w:rsidRDefault="00F079B8" w:rsidP="00F079B8">
      <w:pPr>
        <w:ind w:left="284"/>
        <w:rPr>
          <w:ins w:id="185" w:author="ZTE" w:date="2024-05-16T16:43:00Z"/>
        </w:rPr>
      </w:pPr>
      <w:ins w:id="186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37D5EF9D" w14:textId="77777777" w:rsidR="00F079B8" w:rsidRDefault="00F079B8" w:rsidP="00F079B8">
      <w:pPr>
        <w:pStyle w:val="PL"/>
        <w:ind w:left="568"/>
        <w:rPr>
          <w:ins w:id="187" w:author="ZTE" w:date="2024-05-16T16:43:00Z"/>
          <w:lang w:val="en-US"/>
        </w:rPr>
      </w:pPr>
      <w:ins w:id="188" w:author="ZTE" w:date="2024-05-16T16:43:00Z">
        <w:r w:rsidRPr="00690A26">
          <w:rPr>
            <w:lang w:val="en-US"/>
          </w:rPr>
          <w:t>{</w:t>
        </w:r>
      </w:ins>
    </w:p>
    <w:p w14:paraId="25562185" w14:textId="77777777" w:rsidR="00F079B8" w:rsidRDefault="00F079B8" w:rsidP="00F079B8">
      <w:pPr>
        <w:pStyle w:val="PL"/>
        <w:ind w:left="568"/>
        <w:rPr>
          <w:ins w:id="189" w:author="ZTE" w:date="2024-05-16T16:43:00Z"/>
          <w:lang w:val="en-US"/>
        </w:rPr>
      </w:pPr>
      <w:ins w:id="190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7450A9BB" w14:textId="77777777" w:rsidR="00F079B8" w:rsidRPr="00690A26" w:rsidRDefault="00F079B8" w:rsidP="00F079B8">
      <w:pPr>
        <w:pStyle w:val="PL"/>
        <w:ind w:left="568"/>
        <w:rPr>
          <w:ins w:id="191" w:author="ZTE" w:date="2024-05-16T16:43:00Z"/>
          <w:lang w:val="en-US"/>
        </w:rPr>
      </w:pPr>
      <w:ins w:id="192" w:author="ZTE" w:date="2024-05-16T16:43:00Z">
        <w:r>
          <w:rPr>
            <w:lang w:val="en-US"/>
          </w:rPr>
          <w:t>}</w:t>
        </w:r>
      </w:ins>
    </w:p>
    <w:p w14:paraId="558C5089" w14:textId="77777777" w:rsidR="00F079B8" w:rsidRPr="00F02D06" w:rsidRDefault="00F079B8" w:rsidP="00F079B8">
      <w:pPr>
        <w:ind w:left="284"/>
        <w:rPr>
          <w:ins w:id="193" w:author="ZTE" w:date="2024-05-16T16:43:00Z"/>
          <w:lang w:val="en-US" w:eastAsia="zh-CN"/>
        </w:rPr>
      </w:pPr>
      <w:ins w:id="194" w:author="ZTE" w:date="2024-05-16T16:43:00Z">
        <w:r>
          <w:lastRenderedPageBreak/>
          <w:t>Nsacf</w:t>
        </w:r>
        <w:r w:rsidRPr="00690A26">
          <w:t>Info</w:t>
        </w:r>
        <w:r>
          <w:t>:</w:t>
        </w:r>
      </w:ins>
    </w:p>
    <w:p w14:paraId="02FA7D4D" w14:textId="77777777" w:rsidR="00F079B8" w:rsidRDefault="00F079B8" w:rsidP="00F079B8">
      <w:pPr>
        <w:pStyle w:val="PL"/>
        <w:ind w:left="568"/>
        <w:rPr>
          <w:ins w:id="195" w:author="ZTE" w:date="2024-05-16T16:43:00Z"/>
          <w:lang w:val="en-US"/>
        </w:rPr>
      </w:pPr>
      <w:ins w:id="196" w:author="ZTE" w:date="2024-05-16T16:43:00Z">
        <w:r w:rsidRPr="00690A26">
          <w:rPr>
            <w:lang w:val="en-US"/>
          </w:rPr>
          <w:t>{</w:t>
        </w:r>
      </w:ins>
    </w:p>
    <w:p w14:paraId="5EA5AB2B" w14:textId="77777777" w:rsidR="00F079B8" w:rsidRPr="00690A26" w:rsidRDefault="00F079B8" w:rsidP="00F079B8">
      <w:pPr>
        <w:pStyle w:val="PL"/>
        <w:ind w:left="568"/>
        <w:rPr>
          <w:ins w:id="197" w:author="ZTE" w:date="2024-05-16T16:43:00Z"/>
          <w:lang w:val="en-US"/>
        </w:rPr>
      </w:pPr>
      <w:ins w:id="198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14A4734F" w14:textId="77777777" w:rsidR="00F079B8" w:rsidRDefault="00F079B8" w:rsidP="00F079B8">
      <w:pPr>
        <w:pStyle w:val="PL"/>
        <w:ind w:left="568"/>
        <w:rPr>
          <w:ins w:id="199" w:author="ZTE" w:date="2024-05-16T16:43:00Z"/>
          <w:lang w:val="en-US"/>
        </w:rPr>
      </w:pPr>
      <w:ins w:id="200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</w:t>
        </w:r>
        <w:r>
          <w:rPr>
            <w:lang w:val="en-US"/>
          </w:rPr>
          <w:t>}],</w:t>
        </w:r>
      </w:ins>
    </w:p>
    <w:p w14:paraId="03E84A49" w14:textId="77777777" w:rsidR="00F079B8" w:rsidRDefault="00F079B8" w:rsidP="00F079B8">
      <w:pPr>
        <w:pStyle w:val="PL"/>
        <w:ind w:left="568"/>
        <w:rPr>
          <w:ins w:id="201" w:author="ZTE" w:date="2024-05-16T16:43:00Z"/>
          <w:lang w:val="en-US"/>
        </w:rPr>
      </w:pPr>
      <w:ins w:id="202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snssaiListForEntirePlmn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: </w:t>
        </w:r>
        <w:r w:rsidRPr="00690A26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>},</w:t>
        </w:r>
      </w:ins>
    </w:p>
    <w:p w14:paraId="017688EC" w14:textId="77777777" w:rsidR="00F079B8" w:rsidRPr="00690A26" w:rsidRDefault="00F079B8" w:rsidP="00F079B8">
      <w:pPr>
        <w:pStyle w:val="PL"/>
        <w:ind w:left="568"/>
        <w:rPr>
          <w:ins w:id="203" w:author="ZTE" w:date="2024-05-16T16:43:00Z"/>
          <w:lang w:val="en-US"/>
        </w:rPr>
      </w:pPr>
      <w:ins w:id="204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"</w:t>
        </w:r>
        <w:r>
          <w:rPr>
            <w:lang w:val="en-US"/>
          </w:rPr>
          <w:t>AREA A", "AREA B"}</w:t>
        </w:r>
      </w:ins>
    </w:p>
    <w:p w14:paraId="3B6F7444" w14:textId="77777777" w:rsidR="00F079B8" w:rsidRPr="00690A26" w:rsidRDefault="00F079B8" w:rsidP="00F079B8">
      <w:pPr>
        <w:pStyle w:val="PL"/>
        <w:ind w:left="568"/>
        <w:rPr>
          <w:ins w:id="205" w:author="ZTE" w:date="2024-05-16T16:43:00Z"/>
          <w:lang w:val="en-US"/>
        </w:rPr>
      </w:pPr>
      <w:ins w:id="206" w:author="ZTE" w:date="2024-05-16T16:43:00Z">
        <w:r w:rsidRPr="00690A26">
          <w:rPr>
            <w:lang w:val="en-US"/>
          </w:rPr>
          <w:t xml:space="preserve">  }</w:t>
        </w:r>
      </w:ins>
    </w:p>
    <w:p w14:paraId="4ED6B2F1" w14:textId="77777777" w:rsidR="006E2D2B" w:rsidRPr="007B6128" w:rsidRDefault="006E2D2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BC3A5" w14:textId="77777777" w:rsidR="00B921FB" w:rsidRDefault="00B921FB">
      <w:r>
        <w:separator/>
      </w:r>
    </w:p>
  </w:endnote>
  <w:endnote w:type="continuationSeparator" w:id="0">
    <w:p w14:paraId="28252810" w14:textId="77777777" w:rsidR="00B921FB" w:rsidRDefault="00B9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25DE3" w14:textId="77777777" w:rsidR="00B921FB" w:rsidRDefault="00B921FB">
      <w:r>
        <w:separator/>
      </w:r>
    </w:p>
  </w:footnote>
  <w:footnote w:type="continuationSeparator" w:id="0">
    <w:p w14:paraId="1AA461F2" w14:textId="77777777" w:rsidR="00B921FB" w:rsidRDefault="00B92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7C2F"/>
    <w:rsid w:val="00122715"/>
    <w:rsid w:val="00145D43"/>
    <w:rsid w:val="00192C46"/>
    <w:rsid w:val="001A08B3"/>
    <w:rsid w:val="001A7B60"/>
    <w:rsid w:val="001B52F0"/>
    <w:rsid w:val="001B7A65"/>
    <w:rsid w:val="001E093F"/>
    <w:rsid w:val="001E41F3"/>
    <w:rsid w:val="001F5B25"/>
    <w:rsid w:val="00212367"/>
    <w:rsid w:val="0022774A"/>
    <w:rsid w:val="00237C09"/>
    <w:rsid w:val="0025316C"/>
    <w:rsid w:val="0026004D"/>
    <w:rsid w:val="002637B1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2FD0"/>
    <w:rsid w:val="00374DD4"/>
    <w:rsid w:val="003E1A36"/>
    <w:rsid w:val="00410371"/>
    <w:rsid w:val="004242F1"/>
    <w:rsid w:val="00425379"/>
    <w:rsid w:val="004B01D2"/>
    <w:rsid w:val="004B75B7"/>
    <w:rsid w:val="004C3CB8"/>
    <w:rsid w:val="00511EE6"/>
    <w:rsid w:val="005141D9"/>
    <w:rsid w:val="0051580D"/>
    <w:rsid w:val="005327E7"/>
    <w:rsid w:val="00547111"/>
    <w:rsid w:val="00571168"/>
    <w:rsid w:val="005726D8"/>
    <w:rsid w:val="00592956"/>
    <w:rsid w:val="00592D74"/>
    <w:rsid w:val="005D5508"/>
    <w:rsid w:val="005E2C44"/>
    <w:rsid w:val="00600467"/>
    <w:rsid w:val="00621188"/>
    <w:rsid w:val="006257ED"/>
    <w:rsid w:val="00653DE4"/>
    <w:rsid w:val="00665C47"/>
    <w:rsid w:val="00695808"/>
    <w:rsid w:val="006B46FB"/>
    <w:rsid w:val="006C5BCA"/>
    <w:rsid w:val="006E21FB"/>
    <w:rsid w:val="006E2D2B"/>
    <w:rsid w:val="006F4128"/>
    <w:rsid w:val="00732F40"/>
    <w:rsid w:val="0078067A"/>
    <w:rsid w:val="00792342"/>
    <w:rsid w:val="007977A8"/>
    <w:rsid w:val="007B512A"/>
    <w:rsid w:val="007B612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A31"/>
    <w:rsid w:val="00941E30"/>
    <w:rsid w:val="00964D91"/>
    <w:rsid w:val="00976831"/>
    <w:rsid w:val="009777D9"/>
    <w:rsid w:val="00991B88"/>
    <w:rsid w:val="009A3633"/>
    <w:rsid w:val="009A5753"/>
    <w:rsid w:val="009A579D"/>
    <w:rsid w:val="009D7FEB"/>
    <w:rsid w:val="009E3297"/>
    <w:rsid w:val="009F51E5"/>
    <w:rsid w:val="009F734F"/>
    <w:rsid w:val="00A00CDF"/>
    <w:rsid w:val="00A246B6"/>
    <w:rsid w:val="00A47E70"/>
    <w:rsid w:val="00A50CF0"/>
    <w:rsid w:val="00A7671C"/>
    <w:rsid w:val="00AA2CBC"/>
    <w:rsid w:val="00AB0822"/>
    <w:rsid w:val="00AC5820"/>
    <w:rsid w:val="00AD1CD8"/>
    <w:rsid w:val="00B258BB"/>
    <w:rsid w:val="00B50CFE"/>
    <w:rsid w:val="00B67B97"/>
    <w:rsid w:val="00B7376D"/>
    <w:rsid w:val="00B921FB"/>
    <w:rsid w:val="00B968C8"/>
    <w:rsid w:val="00BA3EC5"/>
    <w:rsid w:val="00BA51D9"/>
    <w:rsid w:val="00BB5DFC"/>
    <w:rsid w:val="00BD1AA8"/>
    <w:rsid w:val="00BD279D"/>
    <w:rsid w:val="00BD6BB8"/>
    <w:rsid w:val="00C009B3"/>
    <w:rsid w:val="00C6637F"/>
    <w:rsid w:val="00C66BA2"/>
    <w:rsid w:val="00C870F6"/>
    <w:rsid w:val="00C90231"/>
    <w:rsid w:val="00C95985"/>
    <w:rsid w:val="00C96A20"/>
    <w:rsid w:val="00CA138F"/>
    <w:rsid w:val="00CC5026"/>
    <w:rsid w:val="00CC68D0"/>
    <w:rsid w:val="00CE5050"/>
    <w:rsid w:val="00D03F9A"/>
    <w:rsid w:val="00D06D51"/>
    <w:rsid w:val="00D141F6"/>
    <w:rsid w:val="00D24991"/>
    <w:rsid w:val="00D50255"/>
    <w:rsid w:val="00D66520"/>
    <w:rsid w:val="00D84AE9"/>
    <w:rsid w:val="00D93097"/>
    <w:rsid w:val="00DA7784"/>
    <w:rsid w:val="00DE34CF"/>
    <w:rsid w:val="00E13F3D"/>
    <w:rsid w:val="00E34898"/>
    <w:rsid w:val="00E376C1"/>
    <w:rsid w:val="00E40877"/>
    <w:rsid w:val="00E47F3E"/>
    <w:rsid w:val="00EB09B7"/>
    <w:rsid w:val="00EE7D7C"/>
    <w:rsid w:val="00F02D06"/>
    <w:rsid w:val="00F079B8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2F3E-D15A-4101-B0E6-D9D9D81A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3</cp:revision>
  <cp:lastPrinted>1899-12-31T23:00:00Z</cp:lastPrinted>
  <dcterms:created xsi:type="dcterms:W3CDTF">2024-05-28T11:47:00Z</dcterms:created>
  <dcterms:modified xsi:type="dcterms:W3CDTF">2024-05-28T11:51:00Z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